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F7D37"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7653AAED"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02D1415C"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p>
    <w:p w14:paraId="30C51242" w14:textId="7D3B0FAB"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3356DB" w:rsidRPr="003356DB">
        <w:rPr>
          <w:rFonts w:ascii="GHEA Grapalat" w:hAnsi="GHEA Grapalat"/>
          <w:b/>
          <w:bCs/>
          <w:i w:val="0"/>
          <w:sz w:val="24"/>
          <w:szCs w:val="24"/>
        </w:rPr>
        <w:t>24</w:t>
      </w:r>
      <w:r w:rsidRPr="00BE3857">
        <w:rPr>
          <w:rFonts w:ascii="GHEA Grapalat" w:hAnsi="GHEA Grapalat"/>
          <w:b/>
          <w:bCs/>
          <w:i w:val="0"/>
          <w:sz w:val="24"/>
          <w:szCs w:val="24"/>
        </w:rPr>
        <w:t>" "</w:t>
      </w:r>
      <w:r w:rsidR="005C658C" w:rsidRPr="00BE3857">
        <w:rPr>
          <w:rFonts w:ascii="GHEA Grapalat" w:hAnsi="GHEA Grapalat"/>
          <w:b/>
          <w:bCs/>
          <w:i w:val="0"/>
          <w:sz w:val="24"/>
          <w:szCs w:val="24"/>
        </w:rPr>
        <w:t>декабря</w:t>
      </w:r>
      <w:r w:rsidRPr="00BE3857">
        <w:rPr>
          <w:rFonts w:ascii="GHEA Grapalat" w:hAnsi="GHEA Grapalat"/>
          <w:b/>
          <w:bCs/>
          <w:i w:val="0"/>
          <w:sz w:val="24"/>
          <w:szCs w:val="24"/>
        </w:rPr>
        <w:t xml:space="preserve">" 2025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018156C3" w:rsidR="002A0052" w:rsidRPr="00902EB3" w:rsidRDefault="002A0052" w:rsidP="002A005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356DB">
        <w:rPr>
          <w:rFonts w:ascii="GHEA Grapalat" w:hAnsi="GHEA Grapalat"/>
          <w:b/>
          <w:i w:val="0"/>
          <w:color w:val="000000"/>
          <w:sz w:val="24"/>
          <w:szCs w:val="22"/>
          <w:lang w:val="en-US"/>
        </w:rPr>
        <w:t>KKH</w:t>
      </w:r>
      <w:r w:rsidR="003356DB" w:rsidRPr="003356DB">
        <w:rPr>
          <w:rFonts w:ascii="GHEA Grapalat" w:hAnsi="GHEA Grapalat"/>
          <w:b/>
          <w:i w:val="0"/>
          <w:color w:val="000000"/>
          <w:sz w:val="24"/>
          <w:szCs w:val="22"/>
        </w:rPr>
        <w:t>-</w:t>
      </w:r>
      <w:proofErr w:type="spellStart"/>
      <w:r w:rsidR="003356DB">
        <w:rPr>
          <w:rFonts w:ascii="GHEA Grapalat" w:hAnsi="GHEA Grapalat"/>
          <w:b/>
          <w:i w:val="0"/>
          <w:color w:val="000000"/>
          <w:sz w:val="24"/>
          <w:szCs w:val="22"/>
          <w:lang w:val="en-US"/>
        </w:rPr>
        <w:t>GHTsDzB</w:t>
      </w:r>
      <w:proofErr w:type="spellEnd"/>
      <w:r w:rsidR="003356DB" w:rsidRPr="003356DB">
        <w:rPr>
          <w:rFonts w:ascii="GHEA Grapalat" w:hAnsi="GHEA Grapalat"/>
          <w:b/>
          <w:i w:val="0"/>
          <w:color w:val="000000"/>
          <w:sz w:val="24"/>
          <w:szCs w:val="22"/>
        </w:rPr>
        <w:t>-26/01</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03E6CF8A"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003356DB">
        <w:rPr>
          <w:rFonts w:ascii="GHEA Grapalat" w:hAnsi="GHEA Grapalat"/>
          <w:b/>
          <w:i w:val="0"/>
          <w:color w:val="000000"/>
          <w:sz w:val="22"/>
          <w:szCs w:val="22"/>
        </w:rPr>
        <w:t>КОМИССИЯ ПО ПРЕДОТВРАЩЕНИЮ КОРРУПЦИИ</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sidR="003356DB">
        <w:rPr>
          <w:rFonts w:ascii="GHEA Grapalat" w:hAnsi="GHEA Grapalat"/>
          <w:b/>
          <w:i w:val="0"/>
          <w:color w:val="000000"/>
          <w:sz w:val="22"/>
          <w:szCs w:val="22"/>
        </w:rPr>
        <w:t>Корюна 15</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r>
        <w:fldChar w:fldCharType="begin"/>
      </w:r>
      <w:r>
        <w:instrText xml:space="preserve"> HYPERLINK "http://www.armeps.am/" \h </w:instrText>
      </w:r>
      <w:r>
        <w:fldChar w:fldCharType="separate"/>
      </w:r>
      <w:r w:rsidRPr="00872999">
        <w:rPr>
          <w:rFonts w:ascii="GHEA Grapalat" w:hAnsi="GHEA Grapalat"/>
          <w:i w:val="0"/>
          <w:color w:val="000000"/>
          <w:sz w:val="24"/>
          <w:szCs w:val="24"/>
        </w:rPr>
        <w:t>www.armeps.am</w:t>
      </w:r>
      <w:r>
        <w:rPr>
          <w:rFonts w:ascii="GHEA Grapalat" w:hAnsi="GHEA Grapalat"/>
          <w:i w:val="0"/>
          <w:color w:val="000000"/>
          <w:sz w:val="24"/>
          <w:szCs w:val="24"/>
        </w:rPr>
        <w:fldChar w:fldCharType="end"/>
      </w:r>
      <w:r w:rsidRPr="00872999">
        <w:rPr>
          <w:rFonts w:ascii="GHEA Grapalat" w:hAnsi="GHEA Grapalat"/>
          <w:i w:val="0"/>
          <w:color w:val="000000"/>
          <w:sz w:val="24"/>
          <w:szCs w:val="24"/>
        </w:rPr>
        <w:t>).</w:t>
      </w:r>
    </w:p>
    <w:p w14:paraId="5EF35CBA" w14:textId="77777777" w:rsidR="002A0052" w:rsidRPr="00782D60" w:rsidRDefault="002A0052" w:rsidP="002A0052">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939263C" w14:textId="75DA51C0" w:rsidR="002A0052" w:rsidRPr="003A1EBB" w:rsidRDefault="00B82ED9" w:rsidP="002A0052">
      <w:pPr>
        <w:pStyle w:val="BodyTextIndent"/>
        <w:widowControl w:val="0"/>
        <w:spacing w:line="240" w:lineRule="auto"/>
        <w:ind w:firstLine="0"/>
        <w:rPr>
          <w:rFonts w:ascii="GHEA Grapalat" w:hAnsi="GHEA Grapalat"/>
          <w:i w:val="0"/>
          <w:sz w:val="24"/>
          <w:szCs w:val="24"/>
        </w:rPr>
      </w:pPr>
      <w:r>
        <w:rPr>
          <w:rFonts w:ascii="GHEA Grapalat" w:hAnsi="GHEA Grapalat"/>
          <w:b/>
          <w:bCs/>
          <w:i w:val="0"/>
          <w:sz w:val="24"/>
          <w:szCs w:val="24"/>
        </w:rPr>
        <w:t xml:space="preserve">услуги </w:t>
      </w:r>
      <w:r w:rsidR="003356DB">
        <w:rPr>
          <w:rFonts w:ascii="GHEA Grapalat" w:hAnsi="GHEA Grapalat"/>
          <w:b/>
          <w:bCs/>
          <w:i w:val="0"/>
          <w:sz w:val="24"/>
          <w:szCs w:val="24"/>
        </w:rPr>
        <w:t>поддержки системы</w:t>
      </w:r>
      <w:r w:rsidR="002A0052">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25E6126F"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B82ED9">
        <w:rPr>
          <w:rFonts w:ascii="GHEA Grapalat" w:hAnsi="GHEA Grapalat"/>
          <w:b/>
          <w:i w:val="0"/>
          <w:color w:val="000000"/>
          <w:sz w:val="24"/>
          <w:szCs w:val="24"/>
          <w:u w:val="single"/>
        </w:rPr>
        <w:t>11:30</w:t>
      </w:r>
      <w:r w:rsidRPr="00872999">
        <w:rPr>
          <w:rFonts w:ascii="GHEA Grapalat" w:hAnsi="GHEA Grapalat"/>
          <w:b/>
          <w:i w:val="0"/>
          <w:color w:val="000000"/>
          <w:sz w:val="24"/>
          <w:szCs w:val="24"/>
          <w:u w:val="single"/>
        </w:rPr>
        <w:t xml:space="preserve"> часов </w:t>
      </w:r>
      <w:r w:rsidR="001836CB">
        <w:rPr>
          <w:rFonts w:ascii="GHEA Grapalat" w:hAnsi="GHEA Grapalat"/>
          <w:b/>
          <w:i w:val="0"/>
          <w:color w:val="000000"/>
          <w:sz w:val="24"/>
          <w:szCs w:val="24"/>
          <w:u w:val="single"/>
        </w:rPr>
        <w:t>12</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47DE763E"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2ED9">
        <w:rPr>
          <w:rFonts w:ascii="GHEA Grapalat" w:hAnsi="GHEA Grapalat"/>
          <w:b/>
          <w:i w:val="0"/>
          <w:color w:val="000000"/>
          <w:sz w:val="24"/>
          <w:szCs w:val="24"/>
          <w:u w:val="single"/>
        </w:rPr>
        <w:t>11:30</w:t>
      </w:r>
      <w:r w:rsidRPr="009044F1">
        <w:rPr>
          <w:rFonts w:ascii="GHEA Grapalat" w:hAnsi="GHEA Grapalat"/>
          <w:i w:val="0"/>
          <w:sz w:val="24"/>
          <w:szCs w:val="24"/>
        </w:rPr>
        <w:t xml:space="preserve"> часов на </w:t>
      </w:r>
      <w:r w:rsidR="001836CB">
        <w:rPr>
          <w:rFonts w:ascii="GHEA Grapalat" w:hAnsi="GHEA Grapalat"/>
          <w:b/>
          <w:i w:val="0"/>
          <w:color w:val="000000"/>
          <w:sz w:val="24"/>
          <w:szCs w:val="24"/>
          <w:u w:val="single"/>
        </w:rPr>
        <w:t>12</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13642C61"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003356DB">
        <w:rPr>
          <w:rFonts w:ascii="GHEA Grapalat" w:hAnsi="GHEA Grapalat"/>
          <w:b/>
          <w:bCs/>
          <w:i w:val="0"/>
          <w:color w:val="000000"/>
          <w:sz w:val="24"/>
          <w:szCs w:val="24"/>
        </w:rPr>
        <w:t>КОМИССИЯ ПО ПРЕДОТВРАЩЕНИЮ КОРРУПЦИИ</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574C65DF" w:rsidR="002A0052" w:rsidRPr="00872999"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sidR="001836CB">
        <w:rPr>
          <w:rFonts w:ascii="GHEA Grapalat" w:hAnsi="GHEA Grapalat"/>
          <w:b/>
          <w:i w:val="0"/>
          <w:color w:val="000000"/>
        </w:rPr>
        <w:t>24</w:t>
      </w:r>
      <w:r w:rsidRPr="00872999">
        <w:rPr>
          <w:rFonts w:ascii="GHEA Grapalat" w:hAnsi="GHEA Grapalat"/>
          <w:b/>
          <w:i w:val="0"/>
          <w:color w:val="000000"/>
        </w:rPr>
        <w:t>.</w:t>
      </w:r>
      <w:r>
        <w:rPr>
          <w:rFonts w:ascii="GHEA Grapalat" w:hAnsi="GHEA Grapalat"/>
          <w:b/>
          <w:i w:val="0"/>
          <w:color w:val="000000"/>
        </w:rPr>
        <w:t>12.2025</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sidR="003356DB">
        <w:rPr>
          <w:rFonts w:ascii="GHEA Grapalat" w:hAnsi="GHEA Grapalat"/>
          <w:b/>
          <w:i w:val="0"/>
          <w:color w:val="000000"/>
        </w:rPr>
        <w:t>KKH-GHTsDzB-26/01</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FBEB12B" w:rsidR="002A0052" w:rsidRPr="00872999" w:rsidRDefault="003356DB" w:rsidP="002A0052">
      <w:pPr>
        <w:pStyle w:val="BodyText"/>
        <w:widowControl w:val="0"/>
        <w:spacing w:after="160"/>
        <w:ind w:right="-7"/>
        <w:jc w:val="center"/>
        <w:rPr>
          <w:rFonts w:ascii="GHEA Grapalat" w:hAnsi="GHEA Grapalat"/>
          <w:color w:val="000000"/>
        </w:rPr>
      </w:pPr>
      <w:r>
        <w:rPr>
          <w:rFonts w:ascii="GHEA Grapalat" w:hAnsi="GHEA Grapalat"/>
          <w:b/>
          <w:bCs/>
          <w:color w:val="000000"/>
          <w:sz w:val="36"/>
          <w:szCs w:val="36"/>
        </w:rPr>
        <w:t>КОМИССИЯ ПО ПРЕДОТВРАЩЕНИЮ КОРРУПЦИИ</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79E8352B" w:rsidR="002A0052" w:rsidRPr="00BF0514" w:rsidRDefault="00DA67FA" w:rsidP="002A0052">
      <w:pPr>
        <w:pStyle w:val="BodyText"/>
        <w:widowControl w:val="0"/>
        <w:spacing w:after="160"/>
        <w:ind w:right="-7"/>
        <w:jc w:val="center"/>
        <w:rPr>
          <w:rFonts w:ascii="GHEA Grapalat" w:hAnsi="GHEA Grapalat"/>
          <w:b/>
        </w:rPr>
      </w:pPr>
      <w:r>
        <w:rPr>
          <w:rFonts w:ascii="GHEA Grapalat" w:hAnsi="GHEA Grapalat"/>
          <w:b/>
        </w:rPr>
        <w:t xml:space="preserve">УСЛУГ </w:t>
      </w:r>
      <w:r w:rsidR="003356DB">
        <w:rPr>
          <w:rFonts w:ascii="GHEA Grapalat" w:hAnsi="GHEA Grapalat"/>
          <w:b/>
        </w:rPr>
        <w:t>ПОДДЕРЖКИ СИСТЕМЫ</w:t>
      </w:r>
      <w:r w:rsidR="002A0052" w:rsidRPr="00DA774B">
        <w:rPr>
          <w:rFonts w:ascii="GHEA Grapalat" w:hAnsi="GHEA Grapalat"/>
          <w:b/>
        </w:rPr>
        <w:t xml:space="preserve"> </w:t>
      </w:r>
      <w:r w:rsidR="002A0052" w:rsidRPr="00BF0514">
        <w:rPr>
          <w:rFonts w:ascii="GHEA Grapalat" w:hAnsi="GHEA Grapalat"/>
          <w:b/>
        </w:rPr>
        <w:t xml:space="preserve">ДЛЯ НУЖД </w:t>
      </w:r>
      <w:r w:rsidR="003356DB">
        <w:rPr>
          <w:rFonts w:ascii="GHEA Grapalat" w:hAnsi="GHEA Grapalat"/>
          <w:b/>
        </w:rPr>
        <w:t>КОМИССИЯ ПО ПРЕДОТВРАЩЕНИЮ КОРРУПЦИИ</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B555EC">
        <w:fldChar w:fldCharType="begin"/>
      </w:r>
      <w:r w:rsidR="00B555EC">
        <w:instrText xml:space="preserve"> HYPERLINK "http://www.procurement.am" </w:instrText>
      </w:r>
      <w:r w:rsidR="00B555EC">
        <w:fldChar w:fldCharType="separate"/>
      </w:r>
      <w:r w:rsidR="00C90796" w:rsidRPr="00506832">
        <w:rPr>
          <w:rStyle w:val="Hyperlink"/>
          <w:rFonts w:ascii="GHEA Grapalat" w:hAnsi="GHEA Grapalat"/>
          <w:i/>
        </w:rPr>
        <w:t>www.procurement.am</w:t>
      </w:r>
      <w:r w:rsidR="00B555EC">
        <w:rPr>
          <w:rStyle w:val="Hyperlink"/>
          <w:rFonts w:ascii="GHEA Grapalat" w:hAnsi="GHEA Grapalat"/>
          <w:i/>
        </w:rPr>
        <w:fldChar w:fldCharType="end"/>
      </w:r>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04FF3FC8" w:rsidR="00160AE4" w:rsidRPr="00BB4E5F" w:rsidRDefault="00B82ED9" w:rsidP="00BB4E5F">
      <w:pPr>
        <w:pStyle w:val="BodyText"/>
        <w:widowControl w:val="0"/>
        <w:spacing w:after="160"/>
        <w:ind w:right="-7"/>
        <w:jc w:val="center"/>
        <w:rPr>
          <w:rFonts w:ascii="GHEA Grapalat" w:hAnsi="GHEA Grapalat"/>
          <w:b/>
        </w:rPr>
      </w:pPr>
      <w:r>
        <w:rPr>
          <w:rFonts w:ascii="GHEA Grapalat" w:hAnsi="GHEA Grapalat"/>
          <w:b/>
        </w:rPr>
        <w:t xml:space="preserve">УСЛУГИ </w:t>
      </w:r>
      <w:r w:rsidR="003356DB">
        <w:rPr>
          <w:rFonts w:ascii="GHEA Grapalat" w:hAnsi="GHEA Grapalat"/>
          <w:b/>
        </w:rPr>
        <w:t>ПОДДЕРЖКИ СИСТЕМЫ</w:t>
      </w:r>
      <w:r w:rsidR="00BB4E5F" w:rsidRPr="009044F1">
        <w:rPr>
          <w:rFonts w:ascii="GHEA Grapalat" w:hAnsi="GHEA Grapalat"/>
        </w:rPr>
        <w:t xml:space="preserve"> </w:t>
      </w:r>
      <w:r w:rsidR="00BB4E5F" w:rsidRPr="002E069D">
        <w:rPr>
          <w:rFonts w:ascii="GHEA Grapalat" w:hAnsi="GHEA Grapalat"/>
          <w:b/>
        </w:rPr>
        <w:t>ДЛЯ НУЖД</w:t>
      </w:r>
      <w:r w:rsidR="00BB4E5F" w:rsidRPr="00EC400D">
        <w:rPr>
          <w:rFonts w:ascii="GHEA Grapalat" w:hAnsi="GHEA Grapalat"/>
        </w:rPr>
        <w:t xml:space="preserve"> </w:t>
      </w:r>
      <w:r w:rsidR="003356DB">
        <w:rPr>
          <w:rFonts w:ascii="GHEA Grapalat" w:hAnsi="GHEA Grapalat"/>
          <w:b/>
        </w:rPr>
        <w:t>КОМИССИЯ ПО ПРЕДОТВРАЩЕНИЮ КОРРУПЦИИ</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294D7204"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3356DB">
        <w:rPr>
          <w:rFonts w:ascii="GHEA Grapalat" w:hAnsi="GHEA Grapalat"/>
          <w:b/>
          <w:color w:val="000000"/>
          <w:spacing w:val="-6"/>
        </w:rPr>
        <w:t>KKH-GHTsDzB-26/01</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C9E8D31"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56DB">
        <w:rPr>
          <w:rFonts w:ascii="GHEA Grapalat" w:hAnsi="GHEA Grapalat"/>
          <w:b/>
          <w:color w:val="000000"/>
        </w:rPr>
        <w:t>КОМИССИЯ ПО ПРЕДОТВРАЩЕНИЮ КОРРУПЦИИ</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27B16613"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A67FA">
        <w:rPr>
          <w:rFonts w:ascii="GHEA Grapalat" w:hAnsi="GHEA Grapalat"/>
          <w:b/>
          <w:bCs/>
          <w:i w:val="0"/>
          <w:sz w:val="24"/>
          <w:szCs w:val="24"/>
        </w:rPr>
        <w:t xml:space="preserve">услуг </w:t>
      </w:r>
      <w:r w:rsidR="003356DB">
        <w:rPr>
          <w:rFonts w:ascii="GHEA Grapalat" w:hAnsi="GHEA Grapalat"/>
          <w:b/>
          <w:bCs/>
          <w:i w:val="0"/>
          <w:sz w:val="24"/>
          <w:szCs w:val="24"/>
        </w:rPr>
        <w:t>поддержки системы</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356DB">
        <w:rPr>
          <w:rFonts w:ascii="GHEA Grapalat" w:hAnsi="GHEA Grapalat"/>
          <w:b/>
          <w:i w:val="0"/>
          <w:sz w:val="24"/>
          <w:szCs w:val="24"/>
        </w:rPr>
        <w:t>КОМИССИЯ ПО ПРЕДОТВРАЩЕНИЮ КОРРУПЦИИ</w:t>
      </w:r>
      <w:r w:rsidRPr="009044F1">
        <w:rPr>
          <w:rFonts w:ascii="GHEA Grapalat" w:hAnsi="GHEA Grapalat"/>
          <w:i w:val="0"/>
          <w:sz w:val="24"/>
          <w:szCs w:val="24"/>
        </w:rPr>
        <w:t>, которые сгруппированы в лоты "</w:t>
      </w:r>
      <w:r w:rsidR="001836C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7B725E" w14:textId="3887FC43" w:rsidR="00BB4E5F" w:rsidRPr="001836CB" w:rsidRDefault="001836CB" w:rsidP="00BB4E5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2,400,000</w:t>
            </w:r>
          </w:p>
        </w:tc>
        <w:tc>
          <w:tcPr>
            <w:tcW w:w="6317" w:type="dxa"/>
            <w:vAlign w:val="center"/>
          </w:tcPr>
          <w:p w14:paraId="57DF6B4B" w14:textId="3342B545" w:rsidR="00BB4E5F" w:rsidRPr="00BB4E5F" w:rsidRDefault="001836CB" w:rsidP="00B82ED9">
            <w:pPr>
              <w:pStyle w:val="BodyTextIndent2"/>
              <w:widowControl w:val="0"/>
              <w:spacing w:line="240" w:lineRule="auto"/>
              <w:ind w:firstLine="0"/>
              <w:jc w:val="center"/>
              <w:rPr>
                <w:rFonts w:ascii="GHEA Grapalat" w:hAnsi="GHEA Grapalat"/>
                <w:sz w:val="24"/>
                <w:szCs w:val="24"/>
              </w:rPr>
            </w:pPr>
            <w:r>
              <w:rPr>
                <w:rFonts w:ascii="GHEA Grapalat" w:hAnsi="GHEA Grapalat"/>
                <w:b/>
                <w:bCs/>
                <w:sz w:val="24"/>
                <w:szCs w:val="24"/>
              </w:rPr>
              <w:t xml:space="preserve">услуг </w:t>
            </w:r>
            <w:r>
              <w:rPr>
                <w:rFonts w:ascii="GHEA Grapalat" w:hAnsi="GHEA Grapalat"/>
                <w:b/>
                <w:bCs/>
                <w:i/>
                <w:sz w:val="24"/>
                <w:szCs w:val="24"/>
              </w:rPr>
              <w:t>поддержки системы</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2A005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2A005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45D3C30A"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2ED9">
        <w:rPr>
          <w:rFonts w:ascii="GHEA Grapalat" w:hAnsi="GHEA Grapalat"/>
          <w:b/>
          <w:sz w:val="24"/>
          <w:szCs w:val="24"/>
          <w:u w:val="single"/>
        </w:rPr>
        <w:t>11:30</w:t>
      </w:r>
      <w:r w:rsidR="00246584" w:rsidRPr="00246584">
        <w:rPr>
          <w:rFonts w:ascii="GHEA Grapalat" w:hAnsi="GHEA Grapalat"/>
          <w:b/>
          <w:sz w:val="24"/>
          <w:szCs w:val="24"/>
          <w:u w:val="single"/>
        </w:rPr>
        <w:t xml:space="preserve"> часов </w:t>
      </w:r>
      <w:r w:rsidR="001836CB">
        <w:rPr>
          <w:rFonts w:ascii="GHEA Grapalat" w:hAnsi="GHEA Grapalat"/>
          <w:b/>
          <w:sz w:val="24"/>
          <w:szCs w:val="24"/>
          <w:u w:val="single"/>
        </w:rPr>
        <w:t>12</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B165F1" w14:textId="4CAE298B" w:rsidR="000845F6" w:rsidRPr="009044F1" w:rsidRDefault="00DA67FA"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554A0621" w:rsidR="000845F6" w:rsidRPr="00D3436F" w:rsidRDefault="00DA67F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C9A653A" w14:textId="77777777"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0B1FE54A"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w:t>
      </w:r>
      <w:r w:rsidR="001836CB">
        <w:rPr>
          <w:rFonts w:ascii="GHEA Grapalat" w:hAnsi="GHEA Grapalat"/>
          <w:color w:val="FF0000"/>
          <w:sz w:val="24"/>
          <w:szCs w:val="24"/>
        </w:rPr>
        <w:t>об</w:t>
      </w:r>
      <w:r w:rsidR="00642963">
        <w:rPr>
          <w:rFonts w:ascii="GHEA Grapalat" w:hAnsi="GHEA Grapalat"/>
          <w:color w:val="FF0000"/>
          <w:sz w:val="24"/>
          <w:szCs w:val="24"/>
        </w:rPr>
        <w:t>щ</w:t>
      </w:r>
      <w:r w:rsidR="001836CB">
        <w:rPr>
          <w:rFonts w:ascii="GHEA Grapalat" w:hAnsi="GHEA Grapalat"/>
          <w:color w:val="FF0000"/>
          <w:sz w:val="24"/>
          <w:szCs w:val="24"/>
        </w:rPr>
        <w:t>ей</w:t>
      </w:r>
      <w:r w:rsidRPr="009044F1">
        <w:rPr>
          <w:rFonts w:ascii="GHEA Grapalat" w:hAnsi="GHEA Grapalat"/>
          <w:sz w:val="24"/>
          <w:szCs w:val="24"/>
        </w:rPr>
        <w:t xml:space="preserve">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4B1EAE96"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2963">
        <w:rPr>
          <w:rFonts w:ascii="GHEA Grapalat" w:hAnsi="GHEA Grapalat"/>
          <w:b/>
          <w:bCs/>
          <w:color w:val="FF0000"/>
          <w:sz w:val="24"/>
          <w:szCs w:val="24"/>
        </w:rPr>
        <w:t>12</w:t>
      </w:r>
      <w:r w:rsidRPr="00D210E4">
        <w:rPr>
          <w:rFonts w:ascii="GHEA Grapalat" w:hAnsi="GHEA Grapalat"/>
          <w:b/>
          <w:bCs/>
          <w:color w:val="FF0000"/>
          <w:sz w:val="24"/>
          <w:szCs w:val="24"/>
        </w:rPr>
        <w:t>-</w:t>
      </w:r>
      <w:r w:rsidR="00642963">
        <w:rPr>
          <w:rFonts w:ascii="GHEA Grapalat" w:hAnsi="GHEA Grapalat"/>
          <w:b/>
          <w:bCs/>
          <w:color w:val="FF0000"/>
          <w:sz w:val="24"/>
          <w:szCs w:val="24"/>
        </w:rPr>
        <w:t>ы</w:t>
      </w:r>
      <w:r w:rsidRPr="00D210E4">
        <w:rPr>
          <w:rFonts w:ascii="GHEA Grapalat" w:hAnsi="GHEA Grapalat"/>
          <w:b/>
          <w:bCs/>
          <w:color w:val="FF0000"/>
          <w:sz w:val="24"/>
          <w:szCs w:val="24"/>
        </w:rPr>
        <w:t>й день в "</w:t>
      </w:r>
      <w:r w:rsidR="00B82ED9">
        <w:rPr>
          <w:rFonts w:ascii="GHEA Grapalat" w:hAnsi="GHEA Grapalat"/>
          <w:b/>
          <w:bCs/>
          <w:color w:val="FF0000"/>
          <w:sz w:val="24"/>
          <w:szCs w:val="24"/>
        </w:rPr>
        <w:t>11:30</w:t>
      </w:r>
      <w:r w:rsidRPr="00D210E4">
        <w:rPr>
          <w:rFonts w:ascii="GHEA Grapalat" w:hAnsi="GHEA Grapalat"/>
          <w:b/>
          <w:bCs/>
          <w:color w:val="FF0000"/>
          <w:sz w:val="24"/>
          <w:szCs w:val="24"/>
        </w:rPr>
        <w:t>"</w:t>
      </w:r>
      <w:r w:rsidRPr="00D210E4">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9044F1">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670B09" w:rsidRPr="00404854">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9"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9044F1">
        <w:rPr>
          <w:rFonts w:ascii="GHEA Grapalat" w:hAnsi="GHEA Grapalat"/>
        </w:rPr>
        <w:lastRenderedPageBreak/>
        <w:t>(документы)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C65D9DE" w14:textId="77777777" w:rsidR="00583092" w:rsidRPr="00A53A6A" w:rsidRDefault="00583092" w:rsidP="002A0052">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63C8DB" w14:textId="77777777" w:rsidR="001F6AFB" w:rsidRDefault="001F6AFB" w:rsidP="002A005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w:t>
      </w:r>
      <w:r w:rsidRPr="00747338">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w:t>
      </w:r>
      <w:r w:rsidR="00CB6CA3" w:rsidRPr="002C42AD">
        <w:rPr>
          <w:rFonts w:ascii="GHEA Grapalat" w:hAnsi="GHEA Grapalat"/>
        </w:rPr>
        <w:lastRenderedPageBreak/>
        <w:t xml:space="preserve">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в виде соглашения о неустойке (приложение 4) или 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2CC100E0" w14:textId="29929B05" w:rsidR="00096865" w:rsidRDefault="002807DD" w:rsidP="00A04EBB">
      <w:pPr>
        <w:rPr>
          <w:rFonts w:ascii="GHEA Grapalat" w:hAnsi="GHEA Grapalat"/>
          <w:b/>
        </w:rPr>
      </w:pPr>
      <w:r>
        <w:rPr>
          <w:rFonts w:ascii="GHEA Grapalat" w:hAnsi="GHEA Grapalat"/>
          <w:b/>
        </w:rPr>
        <w:t xml:space="preserve">                      </w:t>
      </w:r>
      <w:r w:rsidR="00911186">
        <w:rPr>
          <w:rFonts w:ascii="GHEA Grapalat" w:hAnsi="GHEA Grapalat"/>
          <w:b/>
        </w:rPr>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lastRenderedPageBreak/>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EBCAB0" w14:textId="1ED168C1"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A04EBB">
        <w:rPr>
          <w:rFonts w:ascii="GHEA Grapalat" w:hAnsi="GHEA Grapalat"/>
        </w:rPr>
        <w:t>5</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0CCC697C"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A04EBB">
        <w:rPr>
          <w:rFonts w:ascii="GHEA Grapalat" w:hAnsi="GHEA Grapalat"/>
        </w:rPr>
        <w:t>6</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13341AE5"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356DB">
        <w:rPr>
          <w:rFonts w:ascii="GHEA Grapalat" w:hAnsi="GHEA Grapalat"/>
          <w:b/>
          <w:bCs/>
          <w:sz w:val="24"/>
          <w:szCs w:val="24"/>
        </w:rPr>
        <w:t>KKH-GHTsDzB-26/01</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48BD80C"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00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3C90C42D" w:rsidR="00374F4A" w:rsidRPr="00BD0FD1" w:rsidRDefault="00374F4A" w:rsidP="002A0052">
      <w:pPr>
        <w:jc w:val="both"/>
        <w:rPr>
          <w:rFonts w:ascii="GHEA Grapalat" w:hAnsi="GHEA Grapalat" w:cs="Sylfaen"/>
        </w:rPr>
      </w:pPr>
      <w:r>
        <w:rPr>
          <w:rFonts w:ascii="GHEA Grapalat" w:hAnsi="GHEA Grapalat"/>
        </w:rPr>
        <w:t>___________</w:t>
      </w:r>
      <w:r w:rsidRPr="00FA54C5">
        <w:rPr>
          <w:rFonts w:ascii="GHEA Grapalat" w:hAnsi="GHEA Grapalat"/>
        </w:rPr>
        <w:t>_</w:t>
      </w:r>
      <w:r w:rsidR="006D4694" w:rsidRPr="006D4694">
        <w:rPr>
          <w:rFonts w:ascii="GHEA Grapalat" w:hAnsi="GHEA Grapalat"/>
          <w:b/>
          <w:i/>
          <w:color w:val="000000"/>
          <w:sz w:val="22"/>
          <w:szCs w:val="22"/>
        </w:rPr>
        <w:t xml:space="preserve"> </w:t>
      </w:r>
      <w:r w:rsidR="003356DB">
        <w:rPr>
          <w:rFonts w:ascii="GHEA Grapalat" w:hAnsi="GHEA Grapalat"/>
          <w:b/>
          <w:i/>
          <w:color w:val="000000"/>
          <w:sz w:val="22"/>
          <w:szCs w:val="22"/>
        </w:rPr>
        <w:t>КОМИССИЯ ПО ПРЕДОТВРАЩЕНИЮ КОРРУПЦИИ</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356DB">
        <w:rPr>
          <w:rFonts w:ascii="GHEA Grapalat" w:hAnsi="GHEA Grapalat"/>
          <w:b/>
          <w:bCs/>
        </w:rPr>
        <w:t>KKH-GHTsDzB-26/01</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2BB65188"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356DB">
        <w:rPr>
          <w:rFonts w:ascii="GHEA Grapalat" w:hAnsi="GHEA Grapalat"/>
          <w:b/>
          <w:bCs/>
        </w:rPr>
        <w:t>KKH-GHTsDzB-26/01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3E171EFE"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356DB">
        <w:rPr>
          <w:rFonts w:ascii="GHEA Grapalat" w:hAnsi="GHEA Grapalat"/>
          <w:b/>
          <w:bCs/>
        </w:rPr>
        <w:t>KKH-GHTsDzB-26/01</w:t>
      </w:r>
      <w:r w:rsidR="006B3E56" w:rsidRPr="00F738FA">
        <w:rPr>
          <w:rFonts w:ascii="GHEA Grapalat" w:hAnsi="GHEA Grapalat"/>
        </w:rPr>
        <w:t>"*</w:t>
      </w:r>
    </w:p>
    <w:p w14:paraId="6B66CB90" w14:textId="77777777" w:rsidR="006B3E56" w:rsidRPr="002C10A0" w:rsidRDefault="006B3E56" w:rsidP="002A0052">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619C30E5" w14:textId="5BD7D360" w:rsidR="006B3E56" w:rsidRPr="002C10A0" w:rsidRDefault="006B3E56" w:rsidP="002A0052">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3E5F3CCB"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356DB">
        <w:rPr>
          <w:rFonts w:ascii="GHEA Grapalat" w:hAnsi="GHEA Grapalat"/>
          <w:b/>
          <w:bCs/>
          <w:i w:val="0"/>
          <w:sz w:val="24"/>
          <w:szCs w:val="24"/>
        </w:rPr>
        <w:t>KKH-GHTsDzB-26/01</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3"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2D298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2D298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2D298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43454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43454F">
      <w:pPr>
        <w:pStyle w:val="ListParagraph"/>
        <w:numPr>
          <w:ilvl w:val="0"/>
          <w:numId w:val="27"/>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43454F">
      <w:pPr>
        <w:pStyle w:val="ListParagraph"/>
        <w:numPr>
          <w:ilvl w:val="0"/>
          <w:numId w:val="27"/>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43454F">
      <w:pPr>
        <w:pStyle w:val="ListParagraph"/>
        <w:numPr>
          <w:ilvl w:val="0"/>
          <w:numId w:val="27"/>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43454F">
      <w:pPr>
        <w:pStyle w:val="ListParagraph"/>
        <w:numPr>
          <w:ilvl w:val="0"/>
          <w:numId w:val="26"/>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43454F">
      <w:pPr>
        <w:pStyle w:val="ListParagraph"/>
        <w:numPr>
          <w:ilvl w:val="0"/>
          <w:numId w:val="29"/>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43454F">
      <w:pPr>
        <w:pStyle w:val="ListParagraph"/>
        <w:numPr>
          <w:ilvl w:val="0"/>
          <w:numId w:val="30"/>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72F4B01C"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356DB">
        <w:rPr>
          <w:rFonts w:ascii="GHEA Grapalat" w:hAnsi="GHEA Grapalat"/>
          <w:b/>
          <w:bCs/>
          <w:sz w:val="24"/>
          <w:szCs w:val="24"/>
        </w:rPr>
        <w:t>KKH-GHTsDzB-26/01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32C6B1CD"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356DB">
        <w:rPr>
          <w:rFonts w:ascii="GHEA Grapalat" w:hAnsi="GHEA Grapalat"/>
          <w:b/>
          <w:bCs/>
          <w:spacing w:val="-6"/>
        </w:rPr>
        <w:t>KKH-GHTsDzB-26/01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BA37E8D" w14:textId="77777777" w:rsidR="00AB1FA4" w:rsidRPr="00AB1FA4" w:rsidRDefault="00AB1FA4" w:rsidP="00AB1FA4">
            <w:pPr>
              <w:widowControl w:val="0"/>
              <w:jc w:val="center"/>
              <w:rPr>
                <w:rFonts w:ascii="GHEA Grapalat" w:hAnsi="GHEA Grapalat"/>
                <w:b/>
                <w:bCs/>
                <w:color w:val="FF0000"/>
                <w:sz w:val="20"/>
                <w:szCs w:val="20"/>
              </w:rPr>
            </w:pPr>
            <w:r w:rsidRPr="00AB1FA4">
              <w:rPr>
                <w:rFonts w:ascii="GHEA Grapalat" w:hAnsi="GHEA Grapalat"/>
                <w:b/>
                <w:color w:val="FF0000"/>
                <w:sz w:val="20"/>
                <w:szCs w:val="20"/>
              </w:rPr>
              <w:t>Общая цена</w:t>
            </w: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bl>
    <w:p w14:paraId="0A9E653C" w14:textId="77777777" w:rsidR="00AB1FA4" w:rsidRDefault="00AB1FA4" w:rsidP="002A0052">
      <w:pPr>
        <w:widowControl w:val="0"/>
        <w:tabs>
          <w:tab w:val="left" w:pos="6804"/>
        </w:tabs>
        <w:jc w:val="center"/>
        <w:rPr>
          <w:rFonts w:ascii="GHEA Grapalat" w:hAnsi="GHEA Grapalat"/>
        </w:rPr>
      </w:pPr>
    </w:p>
    <w:p w14:paraId="4C88E4F6" w14:textId="77777777" w:rsidR="00AB1FA4" w:rsidRDefault="00AB1FA4" w:rsidP="002A0052">
      <w:pPr>
        <w:widowControl w:val="0"/>
        <w:tabs>
          <w:tab w:val="left" w:pos="6804"/>
        </w:tabs>
        <w:jc w:val="center"/>
        <w:rPr>
          <w:rFonts w:ascii="GHEA Grapalat" w:hAnsi="GHEA Grapalat"/>
        </w:rPr>
      </w:pPr>
    </w:p>
    <w:p w14:paraId="244D9D33" w14:textId="77777777" w:rsidR="00AB1FA4" w:rsidRDefault="00AB1FA4" w:rsidP="002A0052">
      <w:pPr>
        <w:widowControl w:val="0"/>
        <w:tabs>
          <w:tab w:val="left" w:pos="6804"/>
        </w:tabs>
        <w:jc w:val="center"/>
        <w:rPr>
          <w:rFonts w:ascii="GHEA Grapalat" w:hAnsi="GHEA Grapalat"/>
        </w:rPr>
      </w:pPr>
    </w:p>
    <w:p w14:paraId="6A1D5538" w14:textId="77777777" w:rsidR="00AB1FA4" w:rsidRDefault="00AB1FA4" w:rsidP="002A0052">
      <w:pPr>
        <w:widowControl w:val="0"/>
        <w:tabs>
          <w:tab w:val="left" w:pos="6804"/>
        </w:tabs>
        <w:jc w:val="center"/>
        <w:rPr>
          <w:rFonts w:ascii="GHEA Grapalat" w:hAnsi="GHEA Grapalat"/>
        </w:rPr>
      </w:pPr>
    </w:p>
    <w:p w14:paraId="2C510236" w14:textId="5094736F"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7F2EE3C6" w14:textId="15089126" w:rsidR="00BB2405" w:rsidRDefault="00B217BB" w:rsidP="00BB5335">
      <w:pPr>
        <w:pStyle w:val="BodyTextIndent3"/>
        <w:widowControl w:val="0"/>
        <w:spacing w:line="240" w:lineRule="auto"/>
        <w:ind w:firstLine="0"/>
        <w:jc w:val="right"/>
        <w:rPr>
          <w:rFonts w:ascii="GHEA Grapalat" w:hAnsi="GHEA Grapalat" w:cs="Sylfaen"/>
          <w:b/>
          <w:lang w:val="hy-AM"/>
        </w:rPr>
      </w:pPr>
      <w:r>
        <w:rPr>
          <w:rFonts w:ascii="GHEA Grapalat" w:hAnsi="GHEA Grapalat"/>
          <w:b/>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0BC31A38"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3356DB">
        <w:rPr>
          <w:rFonts w:ascii="GHEA Grapalat" w:hAnsi="GHEA Grapalat"/>
          <w:b/>
          <w:bCs/>
          <w:i/>
          <w:sz w:val="22"/>
          <w:szCs w:val="22"/>
        </w:rPr>
        <w:t>KKH-GHTsDzB-26/01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87"/>
      </w:tblGrid>
      <w:tr w:rsidR="00B932B8" w:rsidRPr="00B138F3" w14:paraId="640B10E1" w14:textId="77777777" w:rsidTr="00AB1FA4">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5387"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4FB693D7" w:rsidR="003D2FE2" w:rsidRDefault="003D2FE2" w:rsidP="002A0052">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528B27" w14:textId="77777777" w:rsidR="00AB1FA4" w:rsidRPr="00B138F3" w:rsidRDefault="00AB1FA4" w:rsidP="002A0052">
      <w:pPr>
        <w:widowControl w:val="0"/>
        <w:jc w:val="both"/>
        <w:rPr>
          <w:rFonts w:ascii="GHEA Grapalat" w:hAnsi="GHEA Grapalat" w:cs="GHEA Grapalat"/>
          <w:sz w:val="22"/>
          <w:szCs w:val="22"/>
        </w:rPr>
      </w:pP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0495F9D0"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003356DB">
        <w:rPr>
          <w:rFonts w:ascii="GHEA Grapalat" w:hAnsi="GHEA Grapalat"/>
          <w:b/>
          <w:color w:val="000000"/>
        </w:rPr>
        <w:t>Комиссия по предотвращению коррупции</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sidR="003356DB">
        <w:rPr>
          <w:rFonts w:ascii="GHEA Grapalat" w:hAnsi="GHEA Grapalat"/>
          <w:b/>
          <w:color w:val="000000"/>
        </w:rPr>
        <w:t>KKH-GHTsDzB-26/01</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3BB12E29" w:rsidR="003D2FE2"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44B051" w14:textId="77777777" w:rsidR="00AB1FA4" w:rsidRPr="00B138F3" w:rsidRDefault="00AB1FA4" w:rsidP="002A0052">
      <w:pPr>
        <w:widowControl w:val="0"/>
        <w:tabs>
          <w:tab w:val="left" w:pos="1134"/>
        </w:tabs>
        <w:ind w:firstLine="567"/>
        <w:jc w:val="both"/>
        <w:rPr>
          <w:rFonts w:ascii="GHEA Grapalat" w:hAnsi="GHEA Grapalat" w:cs="GHEA Grapalat"/>
          <w:sz w:val="22"/>
          <w:szCs w:val="22"/>
        </w:rPr>
      </w:pP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412CC999" w:rsidR="003D2FE2"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3ED8EE" w14:textId="77777777" w:rsidR="00AB1FA4" w:rsidRPr="00B138F3" w:rsidRDefault="00AB1FA4" w:rsidP="002A0052">
      <w:pPr>
        <w:widowControl w:val="0"/>
        <w:tabs>
          <w:tab w:val="left" w:pos="1134"/>
        </w:tabs>
        <w:ind w:firstLine="567"/>
        <w:jc w:val="both"/>
        <w:rPr>
          <w:rFonts w:ascii="GHEA Grapalat" w:hAnsi="GHEA Grapalat"/>
          <w:sz w:val="22"/>
          <w:szCs w:val="22"/>
        </w:rPr>
      </w:pP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5291DD7C"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AB1FA4" w:rsidRPr="00B138F3">
              <w:rPr>
                <w:rFonts w:ascii="GHEA Grapalat" w:hAnsi="GHEA Grapalat"/>
              </w:rPr>
              <w:t>)</w:t>
            </w:r>
            <w:r w:rsidRPr="00B138F3">
              <w:rPr>
                <w:rFonts w:ascii="GHEA Grapalat" w:hAnsi="GHEA Grapalat"/>
              </w:rPr>
              <w:t>:</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5973"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0D17730C" w:rsidR="007E5973" w:rsidRPr="00B138F3" w:rsidRDefault="007E5973" w:rsidP="007E5973">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Pr>
                <w:rFonts w:ascii="GHEA Grapalat" w:hAnsi="GHEA Grapalat"/>
                <w:b/>
                <w:color w:val="000000"/>
              </w:rPr>
              <w:t>Комиссия по предотвращению коррупции</w:t>
            </w:r>
          </w:p>
        </w:tc>
      </w:tr>
      <w:tr w:rsidR="007E5973"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D4A5280" w:rsidR="007E5973" w:rsidRPr="00B138F3" w:rsidRDefault="007E5973" w:rsidP="007E5973">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7E5973"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2A5FAE3E" w:rsidR="007E5973" w:rsidRPr="00B138F3" w:rsidRDefault="007E5973" w:rsidP="007E5973">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BE3944">
              <w:rPr>
                <w:rFonts w:ascii="GHEA Grapalat" w:hAnsi="GHEA Grapalat" w:cs="Arial"/>
                <w:b/>
                <w:sz w:val="20"/>
                <w:szCs w:val="20"/>
              </w:rPr>
              <w:t>00171676</w:t>
            </w:r>
          </w:p>
        </w:tc>
      </w:tr>
      <w:tr w:rsidR="007E5973"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45027C2" w:rsidR="007E5973" w:rsidRPr="00B138F3" w:rsidRDefault="007E5973" w:rsidP="007E5973">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t xml:space="preserve"> </w:t>
            </w:r>
            <w:r w:rsidRPr="007E5973">
              <w:rPr>
                <w:rFonts w:ascii="GHEA Grapalat" w:hAnsi="GHEA Grapalat"/>
                <w:b/>
                <w:color w:val="000000"/>
              </w:rPr>
              <w:t>Оперативный департамент Министерства финансов Республики Армения</w:t>
            </w:r>
          </w:p>
        </w:tc>
      </w:tr>
      <w:tr w:rsidR="007E5973"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4FFD7795" w:rsidR="007E5973" w:rsidRPr="00B138F3" w:rsidRDefault="007E5973" w:rsidP="007E5973">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1BB4A45B"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3356DB">
        <w:rPr>
          <w:rFonts w:ascii="GHEA Grapalat" w:hAnsi="GHEA Grapalat"/>
          <w:b/>
          <w:bCs/>
          <w:i/>
        </w:rPr>
        <w:t>KKH-GHTsDzB-26/01</w:t>
      </w:r>
      <w:r w:rsidRPr="00B138F3">
        <w:rPr>
          <w:rFonts w:ascii="GHEA Grapalat" w:hAnsi="GHEA Grapalat"/>
          <w:i/>
        </w:rPr>
        <w:t>"</w:t>
      </w:r>
      <w:r w:rsidRPr="00B138F3">
        <w:rPr>
          <w:rStyle w:val="FootnoteReference"/>
          <w:rFonts w:ascii="GHEA Grapalat" w:hAnsi="GHEA Grapalat"/>
          <w:i/>
        </w:rPr>
        <w:footnoteReference w:customMarkFollows="1" w:id="7"/>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68A6F49B"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003356DB">
        <w:rPr>
          <w:rFonts w:ascii="GHEA Grapalat" w:hAnsi="GHEA Grapalat"/>
          <w:b/>
          <w:color w:val="000000"/>
        </w:rPr>
        <w:t>Комиссия по предотвращению коррупции</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sidR="003356DB">
        <w:rPr>
          <w:rFonts w:ascii="GHEA Grapalat" w:hAnsi="GHEA Grapalat"/>
          <w:b/>
          <w:color w:val="000000"/>
        </w:rPr>
        <w:t>KKH-GHTsDzB-26/01</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E1F942" w14:textId="77777777"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29735" w14:textId="77777777"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4C706F31"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003356DB">
              <w:rPr>
                <w:rFonts w:ascii="GHEA Grapalat" w:hAnsi="GHEA Grapalat"/>
                <w:b/>
                <w:color w:val="000000"/>
              </w:rPr>
              <w:t>Комиссия по предотвращению коррупции</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3DB2177D"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007E5973" w:rsidRPr="00BE3944">
              <w:rPr>
                <w:rFonts w:ascii="GHEA Grapalat" w:hAnsi="GHEA Grapalat" w:cs="Arial"/>
                <w:b/>
                <w:sz w:val="20"/>
                <w:szCs w:val="20"/>
              </w:rPr>
              <w:t>00171676</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46F50E31"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007E5973">
              <w:t xml:space="preserve"> </w:t>
            </w:r>
            <w:r w:rsidR="007E5973" w:rsidRPr="007E5973">
              <w:rPr>
                <w:rFonts w:ascii="GHEA Grapalat" w:hAnsi="GHEA Grapalat"/>
                <w:b/>
                <w:color w:val="000000"/>
              </w:rPr>
              <w:t>Оперативный департамент Министерства финансов Республики Армения</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2BD8DA15"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007E5973" w:rsidRPr="00971A4B">
              <w:rPr>
                <w:rFonts w:ascii="GHEA Grapalat" w:hAnsi="GHEA Grapalat" w:cs="Arial"/>
                <w:b/>
                <w:sz w:val="20"/>
                <w:szCs w:val="20"/>
              </w:rPr>
              <w:t>90000</w:t>
            </w:r>
            <w:r w:rsidR="007E5973">
              <w:rPr>
                <w:rFonts w:ascii="GHEA Grapalat" w:hAnsi="GHEA Grapalat" w:cs="Arial"/>
                <w:b/>
                <w:sz w:val="20"/>
                <w:szCs w:val="20"/>
              </w:rPr>
              <w:t>8</w:t>
            </w:r>
            <w:r w:rsidR="007E5973" w:rsidRPr="00971A4B">
              <w:rPr>
                <w:rFonts w:ascii="GHEA Grapalat" w:hAnsi="GHEA Grapalat" w:cs="Arial"/>
                <w:b/>
                <w:sz w:val="20"/>
                <w:szCs w:val="20"/>
              </w:rPr>
              <w:t>000</w:t>
            </w:r>
            <w:r w:rsidR="007E5973">
              <w:rPr>
                <w:rFonts w:ascii="GHEA Grapalat" w:hAnsi="GHEA Grapalat" w:cs="Arial"/>
                <w:b/>
                <w:sz w:val="20"/>
                <w:szCs w:val="20"/>
              </w:rPr>
              <w:t>664</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547BBDCE"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3356DB">
        <w:rPr>
          <w:rFonts w:ascii="GHEA Grapalat" w:hAnsi="GHEA Grapalat"/>
          <w:b/>
          <w:bCs/>
          <w:sz w:val="24"/>
          <w:szCs w:val="24"/>
        </w:rPr>
        <w:t>KKH-GHTsDzB-26/01</w:t>
      </w:r>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2F7919F1"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00DA67FA">
        <w:rPr>
          <w:rFonts w:ascii="GHEA Grapalat" w:hAnsi="GHEA Grapalat"/>
          <w:b/>
          <w:bCs/>
        </w:rPr>
        <w:t xml:space="preserve">УСЛУГ </w:t>
      </w:r>
      <w:r w:rsidR="003356DB">
        <w:rPr>
          <w:rFonts w:ascii="GHEA Grapalat" w:hAnsi="GHEA Grapalat"/>
          <w:b/>
          <w:bCs/>
        </w:rPr>
        <w:t>ПОДДЕРЖКИ СИСТЕМЫ</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5"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528861F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67FA">
        <w:rPr>
          <w:rFonts w:ascii="GHEA Grapalat" w:hAnsi="GHEA Grapalat"/>
          <w:b/>
          <w:bCs/>
        </w:rPr>
        <w:t xml:space="preserve">услуг </w:t>
      </w:r>
      <w:r w:rsidR="003356DB">
        <w:rPr>
          <w:rFonts w:ascii="GHEA Grapalat" w:hAnsi="GHEA Grapalat"/>
          <w:b/>
          <w:bCs/>
        </w:rPr>
        <w:t>поддержки системы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0A235164"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004B09E2" w:rsidRPr="000E5928">
        <w:rPr>
          <w:rFonts w:ascii="GHEA Grapalat" w:hAnsi="GHEA Grapalat"/>
          <w:b/>
          <w:bCs/>
        </w:rPr>
        <w:t>Предоставление услуг осуществляется на ежемесячной основе, и услуги, предоставляемые каждый месяц</w:t>
      </w:r>
      <w:r w:rsidR="004B09E2" w:rsidRPr="000E5928">
        <w:rPr>
          <w:rFonts w:ascii="GHEA Grapalat" w:hAnsi="GHEA Grapalat"/>
        </w:rPr>
        <w:t xml:space="preserve"> </w:t>
      </w:r>
      <w:r w:rsidRPr="00AD29CE">
        <w:rPr>
          <w:rFonts w:ascii="GHEA Grapalat" w:hAnsi="GHEA Grapalat"/>
        </w:rPr>
        <w:t>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78E87869" w14:textId="4F4E8EFA" w:rsidR="004B09E2" w:rsidRPr="000E5928" w:rsidRDefault="003B2F27" w:rsidP="004B09E2">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4B09E2" w:rsidRPr="004B09E2">
        <w:rPr>
          <w:rFonts w:ascii="GHEA Grapalat" w:hAnsi="GHEA Grapalat"/>
        </w:rPr>
        <w:t>Цена подлежащей предоставлению Исполнителем услуги по настоящему договору составляет ____ (____прописью_________________________) драмов РА, включая НДС</w:t>
      </w:r>
      <w:r w:rsidR="004B09E2" w:rsidRPr="004B09E2">
        <w:rPr>
          <w:rFonts w:ascii="GHEA Grapalat" w:hAnsi="GHEA Grapalat"/>
          <w:vertAlign w:val="superscript"/>
        </w:rPr>
        <w:footnoteReference w:customMarkFollows="1" w:id="9"/>
        <w:t>17</w:t>
      </w:r>
      <w:r w:rsidR="004B09E2" w:rsidRPr="004B09E2">
        <w:rPr>
          <w:rFonts w:ascii="GHEA Grapalat" w:hAnsi="GHEA Grapalat"/>
        </w:rPr>
        <w:t>.</w:t>
      </w:r>
      <w:r w:rsidR="004B09E2" w:rsidRPr="004B09E2">
        <w:rPr>
          <w:rFonts w:ascii="GHEA Grapalat" w:hAnsi="GHEA Grapalat"/>
          <w:b/>
          <w:bCs/>
        </w:rPr>
        <w:t xml:space="preserve"> </w:t>
      </w:r>
      <w:r w:rsidR="004B09E2" w:rsidRPr="000E5928">
        <w:rPr>
          <w:rFonts w:ascii="GHEA Grapalat" w:hAnsi="GHEA Grapalat"/>
          <w:b/>
          <w:bCs/>
        </w:rPr>
        <w:t>При этом предоставление услуг осуществляется на ежемесячной основе, и ежемесячная стоимость предоставления составляет ______ (____в письмах______________________________________ ) драм РА, включая НДС:</w:t>
      </w:r>
    </w:p>
    <w:p w14:paraId="70557257" w14:textId="77777777" w:rsidR="004B09E2" w:rsidRDefault="004B09E2" w:rsidP="004B09E2">
      <w:pPr>
        <w:widowControl w:val="0"/>
        <w:tabs>
          <w:tab w:val="left" w:pos="1134"/>
        </w:tabs>
        <w:ind w:firstLine="567"/>
        <w:jc w:val="both"/>
        <w:rPr>
          <w:rFonts w:ascii="GHEA Grapalat" w:hAnsi="GHEA Grapalat"/>
          <w:color w:val="000000"/>
        </w:rPr>
      </w:pPr>
    </w:p>
    <w:p w14:paraId="2E83FDA6" w14:textId="6B928DC3" w:rsidR="00C306DE" w:rsidRPr="001E0F27" w:rsidRDefault="00C306DE" w:rsidP="004B09E2">
      <w:pPr>
        <w:widowControl w:val="0"/>
        <w:tabs>
          <w:tab w:val="left" w:pos="1134"/>
        </w:tabs>
        <w:ind w:firstLine="567"/>
        <w:jc w:val="both"/>
        <w:rPr>
          <w:rFonts w:ascii="GHEA Grapalat" w:hAnsi="GHEA Grapalat" w:cs="Sylfaen"/>
          <w:color w:val="FF0000"/>
        </w:rPr>
      </w:pPr>
      <w:r w:rsidRPr="00772CCE">
        <w:rPr>
          <w:rFonts w:ascii="GHEA Grapalat" w:hAnsi="GHEA Grapalat"/>
          <w:color w:val="000000"/>
        </w:rPr>
        <w:t>Цена включает все осуществляемые Исполнителем расходы</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BBA117" w14:textId="5E0AE1F2" w:rsidR="004B09E2" w:rsidRPr="004B09E2" w:rsidRDefault="004B09E2" w:rsidP="004B09E2">
      <w:pPr>
        <w:widowControl w:val="0"/>
        <w:ind w:firstLine="720"/>
        <w:jc w:val="both"/>
        <w:rPr>
          <w:rFonts w:ascii="GHEA Grapalat" w:hAnsi="GHEA Grapalat"/>
        </w:rPr>
      </w:pPr>
      <w:r w:rsidRPr="004B09E2">
        <w:rPr>
          <w:rFonts w:ascii="GHEA Grapalat" w:hAnsi="GHEA Grapalat"/>
        </w:rPr>
        <w:t>4.2.</w:t>
      </w:r>
      <w:r w:rsidRPr="004B09E2">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r w:rsidRPr="004B09E2">
        <w:rPr>
          <w:rFonts w:ascii="GHEA Grapalat" w:hAnsi="GHEA Grapalat"/>
        </w:rPr>
        <w:t>30</w:t>
      </w:r>
      <w:r w:rsidRPr="004B09E2">
        <w:rPr>
          <w:rFonts w:ascii="GHEA Grapalat" w:hAnsi="GHEA Grapalat"/>
        </w:rPr>
        <w:t xml:space="preserve">-ого  декабря данного года. </w:t>
      </w:r>
    </w:p>
    <w:p w14:paraId="0F71E427" w14:textId="1D7977A7" w:rsidR="003B2F27" w:rsidRDefault="004B09E2" w:rsidP="004B09E2">
      <w:pPr>
        <w:widowControl w:val="0"/>
        <w:ind w:firstLine="720"/>
        <w:jc w:val="both"/>
        <w:rPr>
          <w:rFonts w:ascii="GHEA Grapalat" w:hAnsi="GHEA Grapalat"/>
          <w:lang w:val="hy-AM"/>
        </w:rPr>
      </w:pPr>
      <w:r w:rsidRPr="004B09E2">
        <w:rPr>
          <w:rFonts w:ascii="GHEA Grapalat" w:hAnsi="GHEA Grapalat"/>
          <w:lang w:val="hy-AM"/>
        </w:rPr>
        <w:t xml:space="preserve">При этом, с целью совершения платежа, </w:t>
      </w:r>
      <w:r w:rsidRPr="004B09E2">
        <w:rPr>
          <w:rFonts w:ascii="GHEA Grapalat" w:hAnsi="GHEA Grapalat"/>
        </w:rPr>
        <w:t>заказчик</w:t>
      </w:r>
      <w:r w:rsidRPr="004B09E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57EFF811" w14:textId="77777777" w:rsidR="004B09E2" w:rsidRPr="00AD29CE" w:rsidRDefault="004B09E2" w:rsidP="004B09E2">
      <w:pPr>
        <w:widowControl w:val="0"/>
        <w:ind w:firstLine="720"/>
        <w:jc w:val="center"/>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 xml:space="preserve">в </w:t>
      </w:r>
      <w:r w:rsidR="00D76C3C" w:rsidRPr="00D077F8">
        <w:rPr>
          <w:rFonts w:ascii="GHEA Grapalat" w:hAnsi="GHEA Grapalat"/>
        </w:rPr>
        <w:lastRenderedPageBreak/>
        <w:t>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42C8F3B4" w14:textId="77777777" w:rsidR="004B09E2"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08F710" w14:textId="74141DD2" w:rsidR="003B2F27" w:rsidRPr="004B09E2" w:rsidRDefault="004B09E2" w:rsidP="002A0052">
      <w:pPr>
        <w:widowControl w:val="0"/>
        <w:tabs>
          <w:tab w:val="left" w:pos="1134"/>
        </w:tabs>
        <w:ind w:firstLine="567"/>
        <w:jc w:val="both"/>
        <w:rPr>
          <w:rFonts w:ascii="GHEA Grapalat" w:hAnsi="GHEA Grapalat"/>
          <w:color w:val="FF0000"/>
        </w:rPr>
      </w:pPr>
      <w:r w:rsidRPr="004B09E2">
        <w:rPr>
          <w:rFonts w:ascii="GHEA Grapalat" w:hAnsi="GHEA Grapalat"/>
          <w:color w:val="FF000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w:t>
      </w:r>
      <w:r w:rsidRPr="00AD29CE">
        <w:rPr>
          <w:rFonts w:ascii="GHEA Grapalat" w:hAnsi="GHEA Grapalat"/>
        </w:rPr>
        <w:lastRenderedPageBreak/>
        <w:t>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AD29CE">
        <w:rPr>
          <w:rFonts w:ascii="GHEA Grapalat" w:hAnsi="GHEA Grapalat"/>
        </w:rPr>
        <w:lastRenderedPageBreak/>
        <w:t xml:space="preserve">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lastRenderedPageBreak/>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5DFDEA43" w14:textId="77777777" w:rsidR="00FF2556" w:rsidRPr="009F3132" w:rsidRDefault="00FF2556" w:rsidP="00FF2556">
      <w:pPr>
        <w:jc w:val="center"/>
        <w:rPr>
          <w:rFonts w:ascii="GHEA Grapalat" w:hAnsi="GHEA Grapalat"/>
          <w:b/>
          <w:sz w:val="22"/>
          <w:szCs w:val="22"/>
          <w:lang w:val="hy-AM"/>
        </w:rPr>
      </w:pPr>
    </w:p>
    <w:p w14:paraId="5715A579" w14:textId="77777777" w:rsidR="009546C5" w:rsidRPr="0006056D" w:rsidRDefault="009546C5" w:rsidP="009546C5">
      <w:pPr>
        <w:widowControl w:val="0"/>
        <w:jc w:val="center"/>
        <w:rPr>
          <w:rFonts w:ascii="GHEA Grapalat" w:hAnsi="GHEA Grapalat"/>
        </w:rPr>
      </w:pPr>
      <w:r w:rsidRPr="00772CCE">
        <w:rPr>
          <w:rFonts w:ascii="GHEA Grapalat" w:hAnsi="GHEA Grapalat"/>
        </w:rPr>
        <w:t>ТЕХНИЧЕСКАЯ ХАРАКТЕРИСТИКА-ГРАФИК ЗАКУПКИ</w:t>
      </w:r>
      <w:r w:rsidRPr="00772CCE">
        <w:rPr>
          <w:rStyle w:val="FootnoteReference"/>
          <w:rFonts w:ascii="GHEA Grapalat" w:hAnsi="GHEA Grapalat"/>
        </w:rPr>
        <w:footnoteReference w:customMarkFollows="1" w:id="12"/>
        <w:t>*</w:t>
      </w:r>
      <w:r>
        <w:rPr>
          <w:rFonts w:ascii="GHEA Grapalat" w:hAnsi="GHEA Grapalat"/>
          <w:b/>
          <w:color w:val="000000"/>
          <w:sz w:val="20"/>
          <w:lang w:val="hy-AM"/>
        </w:rPr>
        <w:t xml:space="preserve"> </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184"/>
        <w:gridCol w:w="6198"/>
        <w:gridCol w:w="1417"/>
      </w:tblGrid>
      <w:tr w:rsidR="009546C5" w:rsidRPr="006B7589" w14:paraId="04F3FA7C" w14:textId="77777777" w:rsidTr="002D298C">
        <w:trPr>
          <w:jc w:val="center"/>
        </w:trPr>
        <w:tc>
          <w:tcPr>
            <w:tcW w:w="9843" w:type="dxa"/>
            <w:gridSpan w:val="4"/>
          </w:tcPr>
          <w:p w14:paraId="7479EFDE" w14:textId="77777777" w:rsidR="009546C5" w:rsidRPr="007761C0" w:rsidRDefault="009546C5" w:rsidP="002D298C">
            <w:pPr>
              <w:jc w:val="center"/>
              <w:rPr>
                <w:rFonts w:ascii="GHEA Grapalat" w:hAnsi="GHEA Grapalat"/>
                <w:color w:val="000000"/>
                <w:sz w:val="18"/>
              </w:rPr>
            </w:pPr>
            <w:r>
              <w:rPr>
                <w:rFonts w:ascii="GHEA Grapalat" w:hAnsi="GHEA Grapalat"/>
                <w:color w:val="000000"/>
                <w:sz w:val="18"/>
              </w:rPr>
              <w:t>Услуг</w:t>
            </w:r>
          </w:p>
        </w:tc>
      </w:tr>
      <w:tr w:rsidR="009546C5" w:rsidRPr="006B7589" w14:paraId="77665EBC" w14:textId="77777777" w:rsidTr="00C267C6">
        <w:trPr>
          <w:trHeight w:val="1288"/>
          <w:jc w:val="center"/>
        </w:trPr>
        <w:tc>
          <w:tcPr>
            <w:tcW w:w="1044" w:type="dxa"/>
            <w:vAlign w:val="center"/>
          </w:tcPr>
          <w:p w14:paraId="1EDD0AA4" w14:textId="77777777" w:rsidR="009546C5" w:rsidRPr="007761C0" w:rsidRDefault="009546C5" w:rsidP="002D298C">
            <w:pPr>
              <w:jc w:val="center"/>
              <w:rPr>
                <w:rFonts w:ascii="GHEA Grapalat" w:hAnsi="GHEA Grapalat"/>
                <w:color w:val="000000"/>
                <w:sz w:val="12"/>
              </w:rPr>
            </w:pPr>
            <w:r w:rsidRPr="00772CCE">
              <w:rPr>
                <w:rFonts w:ascii="GHEA Grapalat" w:hAnsi="GHEA Grapalat"/>
                <w:sz w:val="12"/>
                <w:szCs w:val="12"/>
              </w:rPr>
              <w:t>номер порции по приглашению</w:t>
            </w:r>
          </w:p>
        </w:tc>
        <w:tc>
          <w:tcPr>
            <w:tcW w:w="1184" w:type="dxa"/>
            <w:vAlign w:val="center"/>
          </w:tcPr>
          <w:p w14:paraId="20EDF3C5" w14:textId="77777777" w:rsidR="009546C5" w:rsidRPr="007761C0" w:rsidRDefault="009546C5" w:rsidP="002D298C">
            <w:pPr>
              <w:jc w:val="center"/>
              <w:rPr>
                <w:rFonts w:ascii="GHEA Grapalat" w:hAnsi="GHEA Grapalat"/>
                <w:color w:val="000000"/>
                <w:sz w:val="12"/>
              </w:rPr>
            </w:pPr>
            <w:r w:rsidRPr="00772CCE">
              <w:rPr>
                <w:rFonts w:ascii="GHEA Grapalat" w:hAnsi="GHEA Grapalat"/>
                <w:sz w:val="12"/>
                <w:szCs w:val="12"/>
              </w:rPr>
              <w:t>код коридора по плану закупок по классификации GMA (CPV)</w:t>
            </w:r>
          </w:p>
        </w:tc>
        <w:tc>
          <w:tcPr>
            <w:tcW w:w="6198" w:type="dxa"/>
            <w:vAlign w:val="center"/>
          </w:tcPr>
          <w:p w14:paraId="6F1085DE" w14:textId="02ABD166" w:rsidR="009546C5" w:rsidRPr="0081645D" w:rsidRDefault="009546C5" w:rsidP="002D298C">
            <w:pPr>
              <w:jc w:val="center"/>
              <w:rPr>
                <w:rFonts w:ascii="GHEA Grapalat" w:hAnsi="GHEA Grapalat"/>
                <w:color w:val="000000"/>
                <w:sz w:val="18"/>
                <w:lang w:val="hy-AM"/>
              </w:rPr>
            </w:pPr>
            <w:r w:rsidRPr="0006056D">
              <w:rPr>
                <w:rFonts w:ascii="GHEA Grapalat" w:hAnsi="GHEA Grapalat"/>
                <w:color w:val="000000"/>
                <w:sz w:val="18"/>
              </w:rPr>
              <w:t>технические характеристики**</w:t>
            </w:r>
          </w:p>
        </w:tc>
        <w:tc>
          <w:tcPr>
            <w:tcW w:w="1417" w:type="dxa"/>
            <w:vAlign w:val="center"/>
          </w:tcPr>
          <w:p w14:paraId="67EC82E4" w14:textId="77777777" w:rsidR="009546C5" w:rsidRPr="007761C0" w:rsidRDefault="009546C5" w:rsidP="002D298C">
            <w:pPr>
              <w:jc w:val="center"/>
              <w:rPr>
                <w:rFonts w:ascii="GHEA Grapalat" w:hAnsi="GHEA Grapalat"/>
                <w:color w:val="000000"/>
                <w:sz w:val="18"/>
              </w:rPr>
            </w:pPr>
            <w:r w:rsidRPr="0006056D">
              <w:rPr>
                <w:rFonts w:ascii="GHEA Grapalat" w:hAnsi="GHEA Grapalat"/>
                <w:color w:val="000000"/>
                <w:sz w:val="18"/>
              </w:rPr>
              <w:t>адрес</w:t>
            </w:r>
          </w:p>
        </w:tc>
      </w:tr>
      <w:tr w:rsidR="009546C5" w:rsidRPr="009E7024" w14:paraId="3F29CE4F" w14:textId="77777777" w:rsidTr="00C267C6">
        <w:trPr>
          <w:trHeight w:val="246"/>
          <w:jc w:val="center"/>
        </w:trPr>
        <w:tc>
          <w:tcPr>
            <w:tcW w:w="1044" w:type="dxa"/>
            <w:vAlign w:val="center"/>
          </w:tcPr>
          <w:p w14:paraId="2D4D4071" w14:textId="77777777" w:rsidR="009546C5" w:rsidRPr="007761C0" w:rsidRDefault="009546C5" w:rsidP="009546C5">
            <w:pPr>
              <w:jc w:val="center"/>
              <w:rPr>
                <w:rFonts w:ascii="GHEA Grapalat" w:hAnsi="GHEA Grapalat"/>
                <w:color w:val="000000"/>
                <w:sz w:val="20"/>
              </w:rPr>
            </w:pPr>
            <w:r w:rsidRPr="003B14EB">
              <w:rPr>
                <w:rFonts w:ascii="GHEA Grapalat" w:hAnsi="GHEA Grapalat"/>
                <w:sz w:val="16"/>
                <w:szCs w:val="16"/>
                <w:lang w:val="hy-AM"/>
              </w:rPr>
              <w:t>1</w:t>
            </w:r>
          </w:p>
        </w:tc>
        <w:tc>
          <w:tcPr>
            <w:tcW w:w="1184" w:type="dxa"/>
            <w:vAlign w:val="center"/>
          </w:tcPr>
          <w:p w14:paraId="3AAEE377" w14:textId="44238DEB" w:rsidR="009546C5" w:rsidRPr="007761C0" w:rsidRDefault="009546C5" w:rsidP="009546C5">
            <w:pPr>
              <w:jc w:val="center"/>
              <w:rPr>
                <w:rFonts w:ascii="GHEA Grapalat" w:hAnsi="GHEA Grapalat"/>
                <w:color w:val="000000"/>
                <w:sz w:val="20"/>
              </w:rPr>
            </w:pPr>
            <w:r w:rsidRPr="009133BD">
              <w:rPr>
                <w:rFonts w:ascii="GHEA Grapalat" w:hAnsi="GHEA Grapalat"/>
                <w:sz w:val="16"/>
                <w:szCs w:val="16"/>
                <w:lang w:val="hy-AM"/>
              </w:rPr>
              <w:t>50111180/502</w:t>
            </w:r>
          </w:p>
        </w:tc>
        <w:tc>
          <w:tcPr>
            <w:tcW w:w="6198" w:type="dxa"/>
            <w:vAlign w:val="center"/>
          </w:tcPr>
          <w:p w14:paraId="018ACEAF"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Услуга включает в себя՝</w:t>
            </w:r>
          </w:p>
          <w:p w14:paraId="4527B843"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 Мойка кузова автомобиля снаружи водой под высоким и низким давлением</w:t>
            </w:r>
          </w:p>
          <w:p w14:paraId="1FD4AE05"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с помощью распылителей, бесконтактно (не щеткой),</w:t>
            </w:r>
          </w:p>
          <w:p w14:paraId="3D24C64A"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со специальными материалами для мойки автомобилей и</w:t>
            </w:r>
          </w:p>
          <w:p w14:paraId="46D7E1DE"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с жидкостями,</w:t>
            </w:r>
          </w:p>
          <w:p w14:paraId="6300EB72"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 Внешняя очистка кузова автомобиля от всех использованных материалов и жидкостей порошковой водой под высоким давлением,</w:t>
            </w:r>
          </w:p>
          <w:p w14:paraId="35556089"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 Очистка и мойка автомобильных стекол специальными материалами, жидкостями и водой, предназначенными для этой цели, под низким давлением, из стекол</w:t>
            </w:r>
          </w:p>
          <w:p w14:paraId="276545BB"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очистка всех минеральных материалов без отложений после высыхания</w:t>
            </w:r>
          </w:p>
          <w:p w14:paraId="38975B1B" w14:textId="7330E83A" w:rsidR="009546C5" w:rsidRPr="007761C0" w:rsidRDefault="009546C5" w:rsidP="009546C5">
            <w:pPr>
              <w:rPr>
                <w:rFonts w:ascii="GHEA Grapalat" w:hAnsi="GHEA Grapalat"/>
                <w:color w:val="000000"/>
                <w:sz w:val="20"/>
              </w:rPr>
            </w:pPr>
            <w:r w:rsidRPr="0006056D">
              <w:rPr>
                <w:rFonts w:ascii="GHEA Grapalat" w:hAnsi="GHEA Grapalat" w:cs="Arial"/>
                <w:color w:val="000000"/>
                <w:sz w:val="16"/>
                <w:szCs w:val="16"/>
                <w:shd w:val="clear" w:color="auto" w:fill="FFFFFF"/>
                <w:lang w:val="hy-AM"/>
              </w:rPr>
              <w:t>- Чистка салона автомобиля специальными материалами и средствами для чистки салона автомобиля.</w:t>
            </w:r>
          </w:p>
        </w:tc>
        <w:tc>
          <w:tcPr>
            <w:tcW w:w="1417" w:type="dxa"/>
            <w:vAlign w:val="center"/>
          </w:tcPr>
          <w:p w14:paraId="218EDB53" w14:textId="77777777" w:rsidR="009546C5" w:rsidRPr="0006056D" w:rsidRDefault="009546C5" w:rsidP="009546C5">
            <w:pPr>
              <w:jc w:val="center"/>
              <w:rPr>
                <w:rFonts w:ascii="GHEA Grapalat" w:hAnsi="GHEA Grapalat" w:cs="Sylfaen"/>
                <w:color w:val="000000"/>
                <w:sz w:val="16"/>
                <w:szCs w:val="16"/>
                <w:shd w:val="clear" w:color="auto" w:fill="FFFFFF"/>
                <w:lang w:val="hy-AM"/>
              </w:rPr>
            </w:pPr>
            <w:r w:rsidRPr="0006056D">
              <w:rPr>
                <w:rFonts w:ascii="GHEA Grapalat" w:hAnsi="GHEA Grapalat" w:cs="Sylfaen"/>
                <w:color w:val="000000"/>
                <w:sz w:val="16"/>
                <w:szCs w:val="16"/>
                <w:shd w:val="clear" w:color="auto" w:fill="FFFFFF"/>
                <w:lang w:val="hy-AM"/>
              </w:rPr>
              <w:t>РА, С. Ереван</w:t>
            </w:r>
          </w:p>
          <w:p w14:paraId="0080C1B1" w14:textId="77777777" w:rsidR="009546C5" w:rsidRPr="0006056D" w:rsidRDefault="009546C5" w:rsidP="009546C5">
            <w:pPr>
              <w:jc w:val="center"/>
              <w:rPr>
                <w:rFonts w:ascii="GHEA Grapalat" w:hAnsi="GHEA Grapalat" w:cs="Sylfaen"/>
                <w:color w:val="000000"/>
                <w:sz w:val="16"/>
                <w:szCs w:val="16"/>
                <w:shd w:val="clear" w:color="auto" w:fill="FFFFFF"/>
                <w:lang w:val="hy-AM"/>
              </w:rPr>
            </w:pPr>
          </w:p>
          <w:p w14:paraId="6693622A" w14:textId="4E34F7BA" w:rsidR="009546C5" w:rsidRPr="007761C0" w:rsidRDefault="009546C5" w:rsidP="009546C5">
            <w:pPr>
              <w:jc w:val="center"/>
              <w:rPr>
                <w:rFonts w:ascii="GHEA Grapalat" w:hAnsi="GHEA Grapalat"/>
                <w:color w:val="000000"/>
                <w:sz w:val="20"/>
                <w:lang w:val="hy-AM"/>
              </w:rPr>
            </w:pPr>
            <w:r w:rsidRPr="0006056D">
              <w:rPr>
                <w:rFonts w:ascii="GHEA Grapalat" w:hAnsi="GHEA Grapalat" w:cs="Sylfaen"/>
                <w:color w:val="000000"/>
                <w:sz w:val="16"/>
                <w:szCs w:val="16"/>
                <w:shd w:val="clear" w:color="auto" w:fill="FFFFFF"/>
                <w:lang w:val="hy-AM"/>
              </w:rPr>
              <w:t xml:space="preserve">(РА, г. Ереван) Ереван, Ул. А. Манукяна 5 В радиусе максимум </w:t>
            </w:r>
            <w:r w:rsidR="00533E76" w:rsidRPr="00D14693">
              <w:rPr>
                <w:rFonts w:ascii="GHEA Grapalat" w:hAnsi="GHEA Grapalat" w:cs="Sylfaen"/>
                <w:color w:val="000000"/>
                <w:sz w:val="16"/>
                <w:szCs w:val="16"/>
                <w:shd w:val="clear" w:color="auto" w:fill="FFFFFF"/>
              </w:rPr>
              <w:t>2</w:t>
            </w:r>
            <w:r w:rsidRPr="0006056D">
              <w:rPr>
                <w:rFonts w:ascii="GHEA Grapalat" w:hAnsi="GHEA Grapalat" w:cs="Sylfaen"/>
                <w:color w:val="000000"/>
                <w:sz w:val="16"/>
                <w:szCs w:val="16"/>
                <w:shd w:val="clear" w:color="auto" w:fill="FFFFFF"/>
                <w:lang w:val="hy-AM"/>
              </w:rPr>
              <w:t xml:space="preserve"> км от адреса Акопян 3 (по автомобильной дороге))</w:t>
            </w:r>
          </w:p>
        </w:tc>
      </w:tr>
      <w:tr w:rsidR="00C267C6" w:rsidRPr="009E7024" w14:paraId="0CB04839" w14:textId="77777777" w:rsidTr="00694EFD">
        <w:trPr>
          <w:jc w:val="center"/>
        </w:trPr>
        <w:tc>
          <w:tcPr>
            <w:tcW w:w="1044" w:type="dxa"/>
          </w:tcPr>
          <w:p w14:paraId="41DC84F7" w14:textId="77777777" w:rsidR="00C267C6" w:rsidRPr="007761C0" w:rsidRDefault="00C267C6" w:rsidP="002D298C">
            <w:pPr>
              <w:jc w:val="center"/>
              <w:rPr>
                <w:rFonts w:ascii="GHEA Grapalat" w:hAnsi="GHEA Grapalat"/>
                <w:color w:val="000000"/>
                <w:sz w:val="20"/>
                <w:lang w:val="hy-AM"/>
              </w:rPr>
            </w:pPr>
          </w:p>
        </w:tc>
        <w:tc>
          <w:tcPr>
            <w:tcW w:w="1184" w:type="dxa"/>
          </w:tcPr>
          <w:p w14:paraId="43E5D085" w14:textId="77777777" w:rsidR="00C267C6" w:rsidRPr="007761C0" w:rsidRDefault="00C267C6" w:rsidP="002D298C">
            <w:pPr>
              <w:jc w:val="center"/>
              <w:rPr>
                <w:rFonts w:ascii="GHEA Grapalat" w:hAnsi="GHEA Grapalat"/>
                <w:color w:val="000000"/>
                <w:sz w:val="20"/>
                <w:lang w:val="hy-AM"/>
              </w:rPr>
            </w:pPr>
          </w:p>
        </w:tc>
        <w:tc>
          <w:tcPr>
            <w:tcW w:w="6198" w:type="dxa"/>
          </w:tcPr>
          <w:p w14:paraId="1A8E009E" w14:textId="77777777" w:rsidR="00C267C6" w:rsidRPr="007761C0" w:rsidRDefault="00C267C6" w:rsidP="002D298C">
            <w:pPr>
              <w:jc w:val="center"/>
              <w:rPr>
                <w:rFonts w:ascii="GHEA Grapalat" w:hAnsi="GHEA Grapalat"/>
                <w:color w:val="000000"/>
                <w:sz w:val="20"/>
                <w:lang w:val="hy-AM"/>
              </w:rPr>
            </w:pPr>
          </w:p>
        </w:tc>
        <w:tc>
          <w:tcPr>
            <w:tcW w:w="1417" w:type="dxa"/>
          </w:tcPr>
          <w:p w14:paraId="54BA5DE0" w14:textId="77777777" w:rsidR="00C267C6" w:rsidRPr="007761C0" w:rsidRDefault="00C267C6" w:rsidP="002D298C">
            <w:pPr>
              <w:jc w:val="center"/>
              <w:rPr>
                <w:rFonts w:ascii="GHEA Grapalat" w:hAnsi="GHEA Grapalat"/>
                <w:color w:val="000000"/>
                <w:sz w:val="20"/>
                <w:lang w:val="hy-AM"/>
              </w:rPr>
            </w:pPr>
          </w:p>
        </w:tc>
      </w:tr>
    </w:tbl>
    <w:p w14:paraId="61CF711F" w14:textId="7ED567E7" w:rsidR="009546C5"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Срок предоставления услуг-в течение 365 дней с даты вступления в силу Соглашения между сторонами, если предусмотрены финансовые средства, но не более 30 декабря данного года., </w:t>
      </w:r>
    </w:p>
    <w:p w14:paraId="5BFFF8EF" w14:textId="4FB4B92A" w:rsidR="00C267C6" w:rsidRPr="0006056D" w:rsidRDefault="00C267C6" w:rsidP="009546C5">
      <w:pPr>
        <w:rPr>
          <w:rFonts w:ascii="GHEA Grapalat" w:hAnsi="GHEA Grapalat" w:cs="Sylfaen"/>
          <w:i/>
          <w:sz w:val="18"/>
          <w:szCs w:val="18"/>
          <w:lang w:val="pt-BR"/>
        </w:rPr>
      </w:pPr>
      <w:r w:rsidRPr="00C267C6">
        <w:rPr>
          <w:rFonts w:ascii="GHEA Grapalat" w:hAnsi="GHEA Grapalat" w:cs="Sylfaen"/>
          <w:i/>
          <w:sz w:val="18"/>
          <w:szCs w:val="18"/>
          <w:lang w:val="pt-BR"/>
        </w:rPr>
        <w:t xml:space="preserve">В течение 5 дней со дня вступления в силу соглашения, заключаемого между сторонами в случае предусмотрения финансовых средств, Исполнитель предоставляет Заказчику купоны, необходимые для </w:t>
      </w:r>
      <w:r w:rsidR="003356DB">
        <w:rPr>
          <w:rFonts w:ascii="GHEA Grapalat" w:hAnsi="GHEA Grapalat" w:cs="Sylfaen"/>
          <w:i/>
          <w:sz w:val="18"/>
          <w:szCs w:val="18"/>
          <w:lang w:val="pt-BR"/>
        </w:rPr>
        <w:t>поддержки системы</w:t>
      </w:r>
      <w:r w:rsidRPr="00C267C6">
        <w:rPr>
          <w:rFonts w:ascii="GHEA Grapalat" w:hAnsi="GHEA Grapalat" w:cs="Sylfaen"/>
          <w:i/>
          <w:sz w:val="18"/>
          <w:szCs w:val="18"/>
          <w:lang w:val="pt-BR"/>
        </w:rPr>
        <w:t xml:space="preserve"> (1 купон на каждое обслуживание), для обеспечения идентификации, причем формат купонов определяют и утверждают стороны.</w:t>
      </w:r>
    </w:p>
    <w:p w14:paraId="6E3397DD"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Список автомобилей, принадлежащих заказчику՝</w:t>
      </w:r>
    </w:p>
    <w:p w14:paraId="4C55DED0"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РЕНАУЛ Логан: 3 шт., </w:t>
      </w:r>
    </w:p>
    <w:p w14:paraId="1551B033"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RENAULT DUSTER 1,6 л: 3 шт.,</w:t>
      </w:r>
    </w:p>
    <w:p w14:paraId="79E157CF"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Автомобиль Follswagen Caddy /бронированный/: 1 шт.: </w:t>
      </w:r>
    </w:p>
    <w:p w14:paraId="54F2A4BF" w14:textId="77777777" w:rsidR="009546C5" w:rsidRPr="0006056D" w:rsidRDefault="009546C5" w:rsidP="009546C5">
      <w:pPr>
        <w:rPr>
          <w:rFonts w:ascii="GHEA Grapalat" w:hAnsi="GHEA Grapalat" w:cs="Sylfaen"/>
          <w:i/>
          <w:sz w:val="18"/>
          <w:szCs w:val="18"/>
          <w:lang w:val="pt-BR"/>
        </w:rPr>
      </w:pPr>
    </w:p>
    <w:p w14:paraId="7BA719A9"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Автомойка, в рабочие и нерабочие дни с 9.00 до 18.00 по требованию заказчика, при этом заказчик должен как минимум за час до этого сообщить исполнителю о количестве автомобилей, подлежащих мойке, после чего доставить их к месту мойки в условленное время, а исполнитель обязан обеспечить мойку автомобиля в условленное время (отклонение от условленного времени допускается максимум на 10 минут).:</w:t>
      </w:r>
    </w:p>
    <w:p w14:paraId="54906646"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Продолжительность одной мойки автомобиля: до 40 минут:</w:t>
      </w:r>
    </w:p>
    <w:p w14:paraId="419C014D" w14:textId="77777777" w:rsidR="003B2F27" w:rsidRPr="009546C5" w:rsidRDefault="003B2F27" w:rsidP="002A0052">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9"/>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17" w:author="Inesa Kocharyan" w:date="2025-02-07T11:40:00Z"/>
          <w:rFonts w:ascii="GHEA Grapalat" w:hAnsi="GHEA Grapalat"/>
          <w:i/>
          <w:lang w:val="en-US"/>
        </w:rPr>
      </w:pPr>
      <w:ins w:id="18"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2A005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2A005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565D" w14:textId="77777777" w:rsidR="00E26F37" w:rsidRDefault="00E26F37">
      <w:r>
        <w:separator/>
      </w:r>
    </w:p>
  </w:endnote>
  <w:endnote w:type="continuationSeparator" w:id="0">
    <w:p w14:paraId="78F7ACE4" w14:textId="77777777" w:rsidR="00E26F37" w:rsidRDefault="00E2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0DC1" w14:textId="77777777" w:rsidR="00E26F37" w:rsidRDefault="00E26F37">
      <w:r>
        <w:separator/>
      </w:r>
    </w:p>
  </w:footnote>
  <w:footnote w:type="continuationSeparator" w:id="0">
    <w:p w14:paraId="34B62850" w14:textId="77777777" w:rsidR="00E26F37" w:rsidRDefault="00E26F37">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4956FD16"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6CF1006" w14:textId="08800579" w:rsidR="00A04EBB" w:rsidRPr="00C5009F" w:rsidRDefault="00A04EBB" w:rsidP="00A04EBB">
      <w:pPr>
        <w:widowControl w:val="0"/>
        <w:ind w:right="309"/>
        <w:jc w:val="both"/>
        <w:rPr>
          <w:b/>
          <w:bCs/>
          <w:color w:val="FF0000"/>
        </w:rPr>
      </w:pPr>
    </w:p>
    <w:p w14:paraId="4462F6A9" w14:textId="77777777" w:rsidR="0035683C" w:rsidRPr="00D3436F" w:rsidRDefault="0035683C">
      <w:pPr>
        <w:pStyle w:val="FootnoteText"/>
        <w:rPr>
          <w:lang w:val="es-ES"/>
        </w:rPr>
      </w:pPr>
    </w:p>
  </w:footnote>
  <w:footnote w:id="5">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6">
    <w:p w14:paraId="0991A7B8" w14:textId="77777777" w:rsidR="0035683C" w:rsidRPr="008842CE" w:rsidRDefault="0035683C" w:rsidP="003D2FE2">
      <w:pPr>
        <w:pStyle w:val="FootnoteText"/>
        <w:jc w:val="both"/>
      </w:pPr>
    </w:p>
  </w:footnote>
  <w:footnote w:id="7">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8">
    <w:p w14:paraId="16ABA445" w14:textId="77777777" w:rsidR="0035683C" w:rsidRPr="008842CE" w:rsidRDefault="0035683C" w:rsidP="000A214C">
      <w:pPr>
        <w:pStyle w:val="FootnoteText"/>
        <w:jc w:val="both"/>
      </w:pPr>
    </w:p>
  </w:footnote>
  <w:footnote w:id="9">
    <w:p w14:paraId="1C6DC31A" w14:textId="77777777" w:rsidR="004B09E2" w:rsidRPr="006F5F33" w:rsidRDefault="004B09E2" w:rsidP="004B09E2">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A94184D" w14:textId="77777777" w:rsidR="009546C5" w:rsidRPr="00230A3C" w:rsidRDefault="009546C5" w:rsidP="009546C5">
      <w:pPr>
        <w:pStyle w:val="FootnoteText"/>
        <w:jc w:val="both"/>
        <w:rPr>
          <w:rFonts w:ascii="Calibri" w:hAnsi="Calibri"/>
        </w:rPr>
      </w:pPr>
    </w:p>
  </w:footnote>
  <w:footnote w:id="13">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4">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193B9B"/>
    <w:multiLevelType w:val="hybridMultilevel"/>
    <w:tmpl w:val="B6A0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CB"/>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8E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DB"/>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9E2"/>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E76"/>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D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963"/>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42"/>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58"/>
    <w:rsid w:val="00707B86"/>
    <w:rsid w:val="007105FF"/>
    <w:rsid w:val="00710CEC"/>
    <w:rsid w:val="007122CD"/>
    <w:rsid w:val="00712311"/>
    <w:rsid w:val="00712B58"/>
    <w:rsid w:val="00712DB8"/>
    <w:rsid w:val="007131F4"/>
    <w:rsid w:val="007135A9"/>
    <w:rsid w:val="007136DC"/>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D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1B1"/>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AE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973"/>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C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31"/>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BB"/>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1FA4"/>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2ED9"/>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405"/>
    <w:rsid w:val="00BB2B62"/>
    <w:rsid w:val="00BB3575"/>
    <w:rsid w:val="00BB3AD3"/>
    <w:rsid w:val="00BB4ADD"/>
    <w:rsid w:val="00BB4E5F"/>
    <w:rsid w:val="00BB500A"/>
    <w:rsid w:val="00BB50D0"/>
    <w:rsid w:val="00BB52F9"/>
    <w:rsid w:val="00BB5335"/>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7C6"/>
    <w:rsid w:val="00C26B4D"/>
    <w:rsid w:val="00C26CF7"/>
    <w:rsid w:val="00C26E07"/>
    <w:rsid w:val="00C2789E"/>
    <w:rsid w:val="00C27A88"/>
    <w:rsid w:val="00C27BA4"/>
    <w:rsid w:val="00C306D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09F"/>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693"/>
    <w:rsid w:val="00D14AD2"/>
    <w:rsid w:val="00D14FAA"/>
    <w:rsid w:val="00D150B0"/>
    <w:rsid w:val="00D15272"/>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7FA"/>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F37"/>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1A51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56</Pages>
  <Words>20342</Words>
  <Characters>115953</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1830</cp:revision>
  <cp:lastPrinted>2018-02-16T07:12:00Z</cp:lastPrinted>
  <dcterms:created xsi:type="dcterms:W3CDTF">2019-10-28T07:04:00Z</dcterms:created>
  <dcterms:modified xsi:type="dcterms:W3CDTF">2025-12-25T06:43:00Z</dcterms:modified>
</cp:coreProperties>
</file>